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81E1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SA3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E13F3D" w:rsidRPr="00E13F3D">
        <w:rPr>
          <w:b/>
          <w:i/>
          <w:noProof/>
          <w:sz w:val="28"/>
        </w:rPr>
        <w:t>S3-240371</w:t>
      </w:r>
    </w:p>
    <w:p w14:paraId="7CB45193" w14:textId="3DA12E9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26th Feb 2024</w:t>
      </w:r>
      <w:r w:rsidR="00547111"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1st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3FF430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699F40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1903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7B571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659D42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89E049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A64536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A64536">
              <w:rPr>
                <w:rFonts w:cs="Arial"/>
                <w:b/>
                <w:i/>
                <w:noProof/>
              </w:rPr>
              <w:t>L</w:t>
            </w:r>
            <w:bookmarkEnd w:id="0"/>
            <w:r w:rsidRPr="00A64536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A64536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20252C" w:rsidR="00F25D98" w:rsidRDefault="00BB10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8FB509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the case of a failed AUTS verification in the UDM/ARPF to the synchronization failure recovery of the Home Network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C1EEA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BSI (DE)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0C24CB" w:rsidR="001E41F3" w:rsidRDefault="00E746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660250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B8A29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8726D8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27A78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D4B23C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A64536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9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709D7" w:rsidRDefault="008709D7" w:rsidP="00870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BD1BBF" w:rsidR="008709D7" w:rsidRDefault="008709D7" w:rsidP="008709D7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case of a failed verification of the AUTS parameter by the UDM/ARPF is not yet specified in the synchronization failure recovery of the Home Network.</w:t>
            </w:r>
          </w:p>
        </w:tc>
      </w:tr>
      <w:tr w:rsidR="008709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709D7" w:rsidRDefault="008709D7" w:rsidP="00870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709D7" w:rsidRDefault="008709D7" w:rsidP="00870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9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709D7" w:rsidRDefault="008709D7" w:rsidP="00870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5A346B" w:rsidR="008709D7" w:rsidRDefault="008709D7" w:rsidP="008709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Specify the case of a failed AUTS verification in the UDM/ARPF by sending a </w:t>
            </w:r>
            <w:proofErr w:type="spellStart"/>
            <w:r>
              <w:t>Nudm_UEAuthentication_Get</w:t>
            </w:r>
            <w:proofErr w:type="spellEnd"/>
            <w:r>
              <w:t xml:space="preserve"> Response message with an authentication failure.</w:t>
            </w:r>
          </w:p>
        </w:tc>
      </w:tr>
      <w:tr w:rsidR="008709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709D7" w:rsidRDefault="008709D7" w:rsidP="00870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709D7" w:rsidRDefault="008709D7" w:rsidP="00870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9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709D7" w:rsidRDefault="008709D7" w:rsidP="00870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46BD30" w:rsidR="008709D7" w:rsidRDefault="008709D7" w:rsidP="008709D7">
            <w:pPr>
              <w:pStyle w:val="CRCoverPage"/>
              <w:spacing w:after="0"/>
              <w:ind w:left="100"/>
              <w:rPr>
                <w:noProof/>
              </w:rPr>
            </w:pPr>
            <w:r>
              <w:t>If this case remains unspecified, the authentication and integrity of the AUTS parameter cannot be granted, leading to attacks that affect the user authentication and privacy.</w:t>
            </w:r>
          </w:p>
        </w:tc>
      </w:tr>
      <w:tr w:rsidR="008709D7" w14:paraId="034AF533" w14:textId="77777777" w:rsidTr="00547111">
        <w:tc>
          <w:tcPr>
            <w:tcW w:w="2694" w:type="dxa"/>
            <w:gridSpan w:val="2"/>
          </w:tcPr>
          <w:p w14:paraId="39D9EB5B" w14:textId="77777777" w:rsidR="008709D7" w:rsidRDefault="008709D7" w:rsidP="00870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709D7" w:rsidRDefault="008709D7" w:rsidP="00870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9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709D7" w:rsidRDefault="008709D7" w:rsidP="00870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6BF087" w:rsidR="008709D7" w:rsidRDefault="008709D7" w:rsidP="008709D7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6.1.3.3.2</w:t>
            </w:r>
          </w:p>
        </w:tc>
      </w:tr>
      <w:tr w:rsidR="008709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709D7" w:rsidRDefault="008709D7" w:rsidP="00870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709D7" w:rsidRDefault="008709D7" w:rsidP="00870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9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709D7" w:rsidRDefault="008709D7" w:rsidP="00870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709D7" w:rsidRDefault="008709D7" w:rsidP="00870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709D7" w:rsidRDefault="008709D7" w:rsidP="00870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709D7" w:rsidRDefault="008709D7" w:rsidP="008709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709D7" w:rsidRDefault="008709D7" w:rsidP="008709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0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A0B74" w:rsidRDefault="00AA0B74" w:rsidP="00AA0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9B0CA7F" w:rsidR="00AA0B74" w:rsidRDefault="00AA0B74" w:rsidP="00AA0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A0B74" w:rsidRDefault="00AA0B74" w:rsidP="00AA0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A0B74" w:rsidRDefault="00AA0B74" w:rsidP="00AA0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039928" w14:textId="0DDD54F1" w:rsidR="00AA0B74" w:rsidRDefault="00AA0B74" w:rsidP="00AA0B74">
            <w:pPr>
              <w:pStyle w:val="CRCoverPage"/>
              <w:widowControl w:val="0"/>
              <w:spacing w:after="0"/>
              <w:ind w:left="99"/>
            </w:pPr>
            <w:r>
              <w:t xml:space="preserve">TR 33.926 CR </w:t>
            </w:r>
            <w:r w:rsidR="00054D03">
              <w:t>0087</w:t>
            </w:r>
          </w:p>
          <w:p w14:paraId="42398B96" w14:textId="0D635E3E" w:rsidR="00AA0B74" w:rsidRDefault="00AA0B74" w:rsidP="00AA0B74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 33.102 CR </w:t>
            </w:r>
            <w:r w:rsidR="00054D03">
              <w:t>0284</w:t>
            </w:r>
          </w:p>
        </w:tc>
      </w:tr>
      <w:tr w:rsidR="00AA0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A0B74" w:rsidRDefault="00AA0B74" w:rsidP="00AA0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E552F12" w:rsidR="00AA0B74" w:rsidRDefault="00AA0B74" w:rsidP="00AA0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A0B74" w:rsidRDefault="00AA0B74" w:rsidP="00AA0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A0B74" w:rsidRDefault="00AA0B74" w:rsidP="00AA0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313827" w:rsidR="00AA0B74" w:rsidRDefault="00AA0B74" w:rsidP="00AA0B74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 33.514 CR </w:t>
            </w:r>
            <w:r w:rsidR="00986229">
              <w:t>0013</w:t>
            </w:r>
          </w:p>
        </w:tc>
      </w:tr>
      <w:tr w:rsidR="008709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709D7" w:rsidRDefault="008709D7" w:rsidP="008709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709D7" w:rsidRDefault="008709D7" w:rsidP="00870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FBA394" w:rsidR="008709D7" w:rsidRDefault="00AA0B74" w:rsidP="00870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709D7" w:rsidRDefault="008709D7" w:rsidP="008709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709D7" w:rsidRDefault="008709D7" w:rsidP="008709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09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709D7" w:rsidRDefault="008709D7" w:rsidP="008709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709D7" w:rsidRDefault="008709D7" w:rsidP="008709D7">
            <w:pPr>
              <w:pStyle w:val="CRCoverPage"/>
              <w:spacing w:after="0"/>
              <w:rPr>
                <w:noProof/>
              </w:rPr>
            </w:pPr>
          </w:p>
        </w:tc>
      </w:tr>
      <w:tr w:rsidR="008709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709D7" w:rsidRDefault="008709D7" w:rsidP="00870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709D7" w:rsidRDefault="008709D7" w:rsidP="008709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09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709D7" w:rsidRPr="008863B9" w:rsidRDefault="008709D7" w:rsidP="00870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709D7" w:rsidRPr="008863B9" w:rsidRDefault="008709D7" w:rsidP="008709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09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709D7" w:rsidRDefault="008709D7" w:rsidP="00870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709D7" w:rsidRDefault="008709D7" w:rsidP="008709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7516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728659" w14:textId="77777777" w:rsidR="008709D7" w:rsidRDefault="008709D7" w:rsidP="008709D7">
      <w:pPr>
        <w:pStyle w:val="berschrift3"/>
        <w:spacing w:before="0"/>
        <w:jc w:val="center"/>
        <w:rPr>
          <w:color w:val="FF0000"/>
        </w:rPr>
      </w:pPr>
      <w:bookmarkStart w:id="1" w:name="_Toc137742588"/>
      <w:r>
        <w:rPr>
          <w:color w:val="FF0000"/>
        </w:rPr>
        <w:lastRenderedPageBreak/>
        <w:t>********** START OF 1st CHANGE **********</w:t>
      </w:r>
      <w:bookmarkEnd w:id="1"/>
    </w:p>
    <w:p w14:paraId="1498B9C2" w14:textId="77777777" w:rsidR="008709D7" w:rsidRDefault="008709D7" w:rsidP="008709D7">
      <w:pPr>
        <w:pStyle w:val="berschrift5"/>
      </w:pPr>
      <w:bookmarkStart w:id="2" w:name="__RefHeading___Toc137558811"/>
      <w:bookmarkEnd w:id="2"/>
      <w:r>
        <w:t>6.1.3.3.2</w:t>
      </w:r>
      <w:r>
        <w:tab/>
        <w:t>Synchronization failure recovery in Home Network</w:t>
      </w:r>
    </w:p>
    <w:p w14:paraId="421B0E82" w14:textId="77777777" w:rsidR="008709D7" w:rsidRDefault="008709D7" w:rsidP="008709D7">
      <w:pPr>
        <w:keepNext/>
      </w:pPr>
      <w:r>
        <w:t>Upon receiving an authentication failure message</w:t>
      </w:r>
      <w:r>
        <w:rPr>
          <w:i/>
        </w:rPr>
        <w:t xml:space="preserve"> with synchronisation failure</w:t>
      </w:r>
      <w:r>
        <w:t xml:space="preserve"> (AUTS) from the UE, the SEAF sends an </w:t>
      </w:r>
      <w:proofErr w:type="spellStart"/>
      <w:r>
        <w:t>Nausf_UEAuthentication_Authenticate</w:t>
      </w:r>
      <w:proofErr w:type="spellEnd"/>
      <w:r>
        <w:t xml:space="preserve"> Request message with a "</w:t>
      </w:r>
      <w:r>
        <w:rPr>
          <w:i/>
        </w:rPr>
        <w:t>synchronisation failure indication</w:t>
      </w:r>
      <w:r>
        <w:t xml:space="preserve">" to the AUSF and the AUSF sends an </w:t>
      </w:r>
      <w:proofErr w:type="spellStart"/>
      <w:r>
        <w:t>Nudm_UEAuthentication_Get</w:t>
      </w:r>
      <w:proofErr w:type="spellEnd"/>
      <w:r>
        <w:t xml:space="preserve"> Request message to the UDM/ARPF, together with the following parameters:</w:t>
      </w:r>
    </w:p>
    <w:p w14:paraId="2308728F" w14:textId="77777777" w:rsidR="008709D7" w:rsidRDefault="008709D7" w:rsidP="008709D7">
      <w:pPr>
        <w:pStyle w:val="B1"/>
        <w:keepNext/>
      </w:pPr>
      <w:r>
        <w:rPr>
          <w:i/>
        </w:rPr>
        <w:t>-</w:t>
      </w:r>
      <w:r>
        <w:rPr>
          <w:i/>
        </w:rPr>
        <w:tab/>
        <w:t>RAND</w:t>
      </w:r>
      <w:r>
        <w:t xml:space="preserve"> sent to the UE in the preceding Authentication Request, and</w:t>
      </w:r>
    </w:p>
    <w:p w14:paraId="161FAFEB" w14:textId="77777777" w:rsidR="008709D7" w:rsidRDefault="008709D7" w:rsidP="008709D7">
      <w:pPr>
        <w:pStyle w:val="B1"/>
      </w:pPr>
      <w:r>
        <w:rPr>
          <w:i/>
        </w:rPr>
        <w:t>-</w:t>
      </w:r>
      <w:r>
        <w:rPr>
          <w:i/>
        </w:rPr>
        <w:tab/>
        <w:t>AUTS</w:t>
      </w:r>
      <w:r>
        <w:t xml:space="preserve"> received by the SEAF in the response from the UE to that request, as described in subclause 6.1.3.2.0 and 6.1.3.3.1.</w:t>
      </w:r>
    </w:p>
    <w:p w14:paraId="58AC8749" w14:textId="77777777" w:rsidR="008709D7" w:rsidRDefault="008709D7" w:rsidP="008709D7">
      <w:r>
        <w:t>An SEAF will not react to unsolicited "synchronisation failure indication" messages from the UE.</w:t>
      </w:r>
    </w:p>
    <w:p w14:paraId="6DCEEF35" w14:textId="77777777" w:rsidR="008709D7" w:rsidRDefault="008709D7" w:rsidP="008709D7">
      <w:r>
        <w:t xml:space="preserve">The SEAF does not send new authentication requests to the UE before having received the response to its </w:t>
      </w:r>
      <w:proofErr w:type="spellStart"/>
      <w:r>
        <w:t>Nausf_UEAuthentication_Authenticate</w:t>
      </w:r>
      <w:proofErr w:type="spellEnd"/>
      <w:r>
        <w:t xml:space="preserve"> Request message with a "</w:t>
      </w:r>
      <w:r>
        <w:rPr>
          <w:i/>
        </w:rPr>
        <w:t>synchronisation failure indication</w:t>
      </w:r>
      <w:r>
        <w:t>" from the AUSF (or before it is timed out).</w:t>
      </w:r>
    </w:p>
    <w:p w14:paraId="36BBAF7A" w14:textId="77777777" w:rsidR="008709D7" w:rsidRDefault="008709D7" w:rsidP="008709D7">
      <w:r>
        <w:rPr>
          <w:color w:val="000000"/>
        </w:rPr>
        <w:t xml:space="preserve">When the UDM/ARPF receives an </w:t>
      </w:r>
      <w:proofErr w:type="spellStart"/>
      <w:r>
        <w:rPr>
          <w:color w:val="000000"/>
        </w:rPr>
        <w:t>Nudm_UEAuthentication_Get</w:t>
      </w:r>
      <w:proofErr w:type="spellEnd"/>
      <w:r>
        <w:rPr>
          <w:color w:val="000000"/>
        </w:rPr>
        <w:t xml:space="preserve"> Request message with a "</w:t>
      </w:r>
      <w:r>
        <w:rPr>
          <w:i/>
          <w:color w:val="000000"/>
        </w:rPr>
        <w:t>synchronisation failure indication</w:t>
      </w:r>
      <w:r>
        <w:rPr>
          <w:color w:val="000000"/>
        </w:rPr>
        <w:t>" it acts as described in TS 33.102 [9], clause 6.3.5 where ARPF is mapped to HE/</w:t>
      </w:r>
      <w:proofErr w:type="spellStart"/>
      <w:r>
        <w:rPr>
          <w:color w:val="000000"/>
        </w:rPr>
        <w:t>AuC</w:t>
      </w:r>
      <w:proofErr w:type="spellEnd"/>
      <w:r>
        <w:rPr>
          <w:color w:val="000000"/>
        </w:rPr>
        <w:t xml:space="preserve">. The UDM/ARPF sends an </w:t>
      </w:r>
      <w:proofErr w:type="spellStart"/>
      <w:r>
        <w:rPr>
          <w:color w:val="000000"/>
        </w:rPr>
        <w:t>Nudm_UEAuthentication_Get</w:t>
      </w:r>
      <w:proofErr w:type="spellEnd"/>
      <w:r>
        <w:rPr>
          <w:color w:val="000000"/>
        </w:rPr>
        <w:t xml:space="preserve"> Response message with a new authentication vector for either EAP-AKA’ or 5G-AKA depending on the authentication method applicable for the user to the AUSF</w:t>
      </w:r>
      <w:ins w:id="3" w:author="Unbekannter Autor" w:date="2023-10-25T16:09:00Z">
        <w:r>
          <w:rPr>
            <w:color w:val="000000"/>
          </w:rPr>
          <w:t xml:space="preserve"> </w:t>
        </w:r>
      </w:ins>
      <w:ins w:id="4" w:author="Unbekannter Autor" w:date="2023-10-25T16:08:00Z">
        <w:r>
          <w:t>if the result of the AUTS verification was successful</w:t>
        </w:r>
      </w:ins>
      <w:r>
        <w:rPr>
          <w:color w:val="000000"/>
        </w:rPr>
        <w:t>. The AUSF runs a new authentication procedure with the UE according to clauses 6.1.3.1 or 6.1.3.2 depending on the authentication method applicable for the user.</w:t>
      </w:r>
    </w:p>
    <w:p w14:paraId="5947B276" w14:textId="77777777" w:rsidR="008709D7" w:rsidRDefault="008709D7" w:rsidP="008709D7">
      <w:ins w:id="5" w:author="Unbekannter Autor" w:date="2023-10-25T16:09:00Z">
        <w:r>
          <w:t xml:space="preserve">In case of a verification failure, the UDM/ARPF sends a </w:t>
        </w:r>
        <w:proofErr w:type="spellStart"/>
        <w:r>
          <w:t>Nudm_UEAuthentication_Get</w:t>
        </w:r>
        <w:proofErr w:type="spellEnd"/>
        <w:r>
          <w:t xml:space="preserve"> Response message with an authentication failure to the AUSF.</w:t>
        </w:r>
      </w:ins>
    </w:p>
    <w:p w14:paraId="2E963C39" w14:textId="77777777" w:rsidR="008709D7" w:rsidRDefault="008709D7" w:rsidP="008709D7">
      <w:pPr>
        <w:pStyle w:val="berschrift3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********** END OF CHANGE 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875163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A65B3" w14:textId="77777777" w:rsidR="00875163" w:rsidRDefault="00875163">
      <w:r>
        <w:separator/>
      </w:r>
    </w:p>
  </w:endnote>
  <w:endnote w:type="continuationSeparator" w:id="0">
    <w:p w14:paraId="15E4660C" w14:textId="77777777" w:rsidR="00875163" w:rsidRDefault="00875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1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3C047" w14:textId="77777777" w:rsidR="00875163" w:rsidRDefault="00875163">
      <w:r>
        <w:separator/>
      </w:r>
    </w:p>
  </w:footnote>
  <w:footnote w:type="continuationSeparator" w:id="0">
    <w:p w14:paraId="09AACF62" w14:textId="77777777" w:rsidR="00875163" w:rsidRDefault="00875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D03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4135"/>
    <w:rsid w:val="007F7259"/>
    <w:rsid w:val="008040A8"/>
    <w:rsid w:val="008279FA"/>
    <w:rsid w:val="008626E7"/>
    <w:rsid w:val="008709D7"/>
    <w:rsid w:val="00870EE7"/>
    <w:rsid w:val="00875163"/>
    <w:rsid w:val="008863B9"/>
    <w:rsid w:val="008A45A6"/>
    <w:rsid w:val="008F3789"/>
    <w:rsid w:val="008F686C"/>
    <w:rsid w:val="009148DE"/>
    <w:rsid w:val="00941E30"/>
    <w:rsid w:val="009777D9"/>
    <w:rsid w:val="00986229"/>
    <w:rsid w:val="00991B88"/>
    <w:rsid w:val="009A5753"/>
    <w:rsid w:val="009A579D"/>
    <w:rsid w:val="009E3297"/>
    <w:rsid w:val="009F734F"/>
    <w:rsid w:val="00A246B6"/>
    <w:rsid w:val="00A47E70"/>
    <w:rsid w:val="00A50CF0"/>
    <w:rsid w:val="00A64536"/>
    <w:rsid w:val="00A7671C"/>
    <w:rsid w:val="00AA0B74"/>
    <w:rsid w:val="00AA2CBC"/>
    <w:rsid w:val="00AC5820"/>
    <w:rsid w:val="00AD1CD8"/>
    <w:rsid w:val="00B258BB"/>
    <w:rsid w:val="00B67B97"/>
    <w:rsid w:val="00B968C8"/>
    <w:rsid w:val="00BA3EC5"/>
    <w:rsid w:val="00BA51D9"/>
    <w:rsid w:val="00BB105B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46D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3Zchn">
    <w:name w:val="Überschrift 3 Zchn"/>
    <w:basedOn w:val="Absatz-Standardschriftart"/>
    <w:link w:val="berschrift3"/>
    <w:rsid w:val="008709D7"/>
    <w:rPr>
      <w:rFonts w:ascii="Arial" w:hAnsi="Arial"/>
      <w:sz w:val="28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8709D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511</Words>
  <Characters>3226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Ben Lorenz</cp:lastModifiedBy>
  <cp:revision>13</cp:revision>
  <cp:lastPrinted>1899-12-31T23:00:00Z</cp:lastPrinted>
  <dcterms:created xsi:type="dcterms:W3CDTF">2020-02-03T08:32:00Z</dcterms:created>
  <dcterms:modified xsi:type="dcterms:W3CDTF">2024-02-19T08:22:00Z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S3-240371</vt:lpwstr>
  </property>
  <property fmtid="{D5CDD505-2E9C-101B-9397-08002B2CF9AE}" pid="10" name="Spec#">
    <vt:lpwstr>33.501</vt:lpwstr>
  </property>
  <property fmtid="{D5CDD505-2E9C-101B-9397-08002B2CF9AE}" pid="11" name="Cr#">
    <vt:lpwstr>1903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 the case of a failed AUTS verification in the UDM/ARPF to the synchronization failure recovery of the Home Network</vt:lpwstr>
  </property>
  <property fmtid="{D5CDD505-2E9C-101B-9397-08002B2CF9AE}" pid="15" name="SourceIfWg">
    <vt:lpwstr>BSI (DE)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Rel-19</vt:lpwstr>
  </property>
</Properties>
</file>